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1F7DE5CA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 w:rsidR="007954B4">
        <w:rPr>
          <w:b/>
          <w:i/>
          <w:noProof/>
          <w:sz w:val="28"/>
        </w:rPr>
        <w:t>308</w:t>
      </w:r>
      <w:r>
        <w:rPr>
          <w:b/>
          <w:i/>
          <w:noProof/>
          <w:sz w:val="28"/>
        </w:rPr>
        <w:fldChar w:fldCharType="end"/>
      </w:r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D643C83" w:rsidR="0066336B" w:rsidRDefault="00950F69" w:rsidP="00512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2558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D10703D" w:rsidR="0066336B" w:rsidRDefault="00114B61" w:rsidP="00A043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043A5">
              <w:rPr>
                <w:b/>
                <w:noProof/>
                <w:sz w:val="28"/>
                <w:lang w:eastAsia="zh-CN"/>
              </w:rPr>
              <w:t>144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CDB7B2E" w:rsidR="0066336B" w:rsidRDefault="00DE27AE" w:rsidP="00512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255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12558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4BFA394" w:rsidR="0066336B" w:rsidRDefault="00512558" w:rsidP="00512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aligning the name of</w:t>
            </w:r>
            <w:r w:rsidRPr="00512558">
              <w:rPr>
                <w:noProof/>
              </w:rPr>
              <w:t xml:space="preserve"> internalGroupId</w:t>
            </w:r>
            <w:r>
              <w:rPr>
                <w:noProof/>
              </w:rPr>
              <w:t xml:space="preserve"> attribute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B6EBB33" w:rsidR="0066336B" w:rsidRDefault="00512558">
            <w:pPr>
              <w:pStyle w:val="CRCoverPage"/>
              <w:spacing w:after="0"/>
              <w:ind w:left="100"/>
              <w:rPr>
                <w:noProof/>
              </w:rPr>
            </w:pPr>
            <w:r w:rsidRPr="00512558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72CC9EA" w:rsidR="0066336B" w:rsidRDefault="00B213BA" w:rsidP="00512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1255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EC27D" w14:textId="70D7B80C" w:rsidR="00E25913" w:rsidRDefault="00512558" w:rsidP="00367F0A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 xml:space="preserve">n </w:t>
            </w:r>
            <w:r>
              <w:rPr>
                <w:noProof/>
              </w:rPr>
              <w:t>the definition of t</w:t>
            </w:r>
            <w:r>
              <w:t xml:space="preserve">ype EasDeployInfoData in 5.2.6.2.5, </w:t>
            </w:r>
            <w:r w:rsidR="00766A6C">
              <w:t>"</w:t>
            </w:r>
            <w:r w:rsidRPr="00512558">
              <w:t>interGroupId</w:t>
            </w:r>
            <w:r w:rsidR="00766A6C">
              <w:t>"</w:t>
            </w:r>
            <w:r>
              <w:t xml:space="preserve"> attribute is defined, while </w:t>
            </w:r>
            <w:r w:rsidR="00766A6C">
              <w:t>"</w:t>
            </w:r>
            <w:r w:rsidRPr="00512558">
              <w:rPr>
                <w:noProof/>
              </w:rPr>
              <w:t>internalGroupId</w:t>
            </w:r>
            <w:r w:rsidR="00766A6C">
              <w:t>"</w:t>
            </w:r>
            <w:r>
              <w:rPr>
                <w:noProof/>
              </w:rPr>
              <w:t xml:space="preserve"> attribute is included in</w:t>
            </w:r>
            <w:r>
              <w:t xml:space="preserve"> EasDeployInfoData type in the openAPI file.</w:t>
            </w:r>
            <w:r>
              <w:rPr>
                <w:noProof/>
              </w:rPr>
              <w:t xml:space="preserve"> </w:t>
            </w:r>
          </w:p>
          <w:p w14:paraId="5650EC35" w14:textId="31D35449" w:rsidR="00E737DC" w:rsidRDefault="00E737DC" w:rsidP="0045292E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23AD07F1" w:rsidR="00C31355" w:rsidRDefault="00766A6C" w:rsidP="00882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</w:t>
            </w:r>
            <w:r>
              <w:t>"</w:t>
            </w:r>
            <w:r w:rsidRPr="00512558">
              <w:t>interGroupId</w:t>
            </w:r>
            <w:r>
              <w:t>" with "</w:t>
            </w:r>
            <w:r w:rsidRPr="00512558">
              <w:rPr>
                <w:noProof/>
              </w:rPr>
              <w:t>internalGroupId</w:t>
            </w:r>
            <w:r>
              <w:t>" to a</w:t>
            </w:r>
            <w:r>
              <w:rPr>
                <w:noProof/>
                <w:lang w:eastAsia="zh-CN"/>
              </w:rPr>
              <w:t>lign the mainbody with openAPI file.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EAEDC28" w:rsidR="0066336B" w:rsidRDefault="00766A6C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attribute name 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924E679" w:rsidR="0066336B" w:rsidRDefault="00766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5.2.6.2.5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1EFE421" w14:textId="77777777" w:rsidR="00512558" w:rsidRDefault="00512558" w:rsidP="00512558">
      <w:pPr>
        <w:pStyle w:val="5"/>
      </w:pPr>
      <w:bookmarkStart w:id="23" w:name="_Toc90658283"/>
      <w:bookmarkStart w:id="24" w:name="_Toc138693833"/>
      <w:bookmarkStart w:id="25" w:name="_Toc11247932"/>
      <w:bookmarkStart w:id="26" w:name="_Toc27045114"/>
      <w:bookmarkStart w:id="27" w:name="_Toc36034165"/>
      <w:bookmarkStart w:id="28" w:name="_Toc45132313"/>
      <w:bookmarkStart w:id="29" w:name="_Toc49776598"/>
      <w:bookmarkStart w:id="30" w:name="_Toc51747518"/>
      <w:bookmarkStart w:id="31" w:name="_Toc66361100"/>
      <w:bookmarkStart w:id="32" w:name="_Toc68105605"/>
      <w:bookmarkStart w:id="33" w:name="_Toc74756237"/>
      <w:bookmarkStart w:id="34" w:name="_Toc105675114"/>
      <w:bookmarkStart w:id="3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5.2.6.2.5</w:t>
      </w:r>
      <w:r>
        <w:tab/>
        <w:t>Type: E</w:t>
      </w:r>
      <w:bookmarkEnd w:id="23"/>
      <w:r>
        <w:t>asDeployInfoData</w:t>
      </w:r>
      <w:bookmarkEnd w:id="24"/>
    </w:p>
    <w:p w14:paraId="7B0F9B8E" w14:textId="77777777" w:rsidR="00512558" w:rsidRDefault="00512558" w:rsidP="00512558">
      <w:pPr>
        <w:pStyle w:val="TH"/>
      </w:pPr>
      <w:r>
        <w:rPr>
          <w:noProof/>
        </w:rPr>
        <w:t>Table </w:t>
      </w:r>
      <w:r>
        <w:t xml:space="preserve">5.2.6.2.5-1: </w:t>
      </w:r>
      <w:r>
        <w:rPr>
          <w:noProof/>
        </w:rPr>
        <w:t>Definition of t</w:t>
      </w:r>
      <w:r>
        <w:t>ype EasDeployInfoData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512558" w14:paraId="34737816" w14:textId="77777777" w:rsidTr="00A31B78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20CF8110" w14:textId="77777777" w:rsidR="00512558" w:rsidRDefault="00512558" w:rsidP="00A31B78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5396FAA2" w14:textId="77777777" w:rsidR="00512558" w:rsidRDefault="00512558" w:rsidP="00A31B7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219FF0D" w14:textId="77777777" w:rsidR="00512558" w:rsidRDefault="00512558" w:rsidP="00A31B7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A5A8CA3" w14:textId="77777777" w:rsidR="00512558" w:rsidRDefault="00512558" w:rsidP="00A31B7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1ED206CF" w14:textId="77777777" w:rsidR="00512558" w:rsidRDefault="00512558" w:rsidP="00A31B7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A5BF283" w14:textId="77777777" w:rsidR="00512558" w:rsidRDefault="00512558" w:rsidP="00A31B78">
            <w:pPr>
              <w:pStyle w:val="TAH"/>
            </w:pPr>
            <w:r>
              <w:t>Applicability</w:t>
            </w:r>
          </w:p>
        </w:tc>
      </w:tr>
      <w:tr w:rsidR="00512558" w14:paraId="1AF3A36F" w14:textId="77777777" w:rsidTr="00A31B78">
        <w:trPr>
          <w:trHeight w:val="128"/>
          <w:jc w:val="center"/>
        </w:trPr>
        <w:tc>
          <w:tcPr>
            <w:tcW w:w="1880" w:type="dxa"/>
          </w:tcPr>
          <w:p w14:paraId="4CD2BE6E" w14:textId="77777777" w:rsidR="00512558" w:rsidRDefault="00512558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appId</w:t>
            </w:r>
          </w:p>
        </w:tc>
        <w:tc>
          <w:tcPr>
            <w:tcW w:w="1701" w:type="dxa"/>
          </w:tcPr>
          <w:p w14:paraId="4BE06504" w14:textId="77777777" w:rsidR="00512558" w:rsidRDefault="00512558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7A90293C" w14:textId="77777777" w:rsidR="00512558" w:rsidRDefault="00512558" w:rsidP="00A31B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78ADA63" w14:textId="77777777" w:rsidR="00512558" w:rsidRDefault="00512558" w:rsidP="00A31B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74E8B78B" w14:textId="77777777" w:rsidR="00512558" w:rsidRPr="00A9197C" w:rsidRDefault="00512558" w:rsidP="00A31B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Identifies the application for which the EAS Deployment Information corresponds to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1ED63673" w14:textId="77777777" w:rsidR="00512558" w:rsidRDefault="00512558" w:rsidP="00A31B78">
            <w:pPr>
              <w:pStyle w:val="TAL"/>
              <w:rPr>
                <w:rFonts w:cs="Arial"/>
                <w:szCs w:val="18"/>
              </w:rPr>
            </w:pPr>
          </w:p>
        </w:tc>
      </w:tr>
      <w:tr w:rsidR="00512558" w14:paraId="7A682DDD" w14:textId="77777777" w:rsidTr="00A31B78">
        <w:trPr>
          <w:trHeight w:val="128"/>
          <w:jc w:val="center"/>
        </w:trPr>
        <w:tc>
          <w:tcPr>
            <w:tcW w:w="1880" w:type="dxa"/>
          </w:tcPr>
          <w:p w14:paraId="0FD1A202" w14:textId="77777777" w:rsidR="00512558" w:rsidRDefault="00512558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dnaiInfos</w:t>
            </w:r>
          </w:p>
        </w:tc>
        <w:tc>
          <w:tcPr>
            <w:tcW w:w="1701" w:type="dxa"/>
          </w:tcPr>
          <w:p w14:paraId="7840E18B" w14:textId="77777777" w:rsidR="00512558" w:rsidRDefault="00512558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map(DnaiInformation)</w:t>
            </w:r>
          </w:p>
        </w:tc>
        <w:tc>
          <w:tcPr>
            <w:tcW w:w="709" w:type="dxa"/>
          </w:tcPr>
          <w:p w14:paraId="6C1981E3" w14:textId="77777777" w:rsidR="00512558" w:rsidRDefault="00512558" w:rsidP="00A31B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998CCFD" w14:textId="77777777" w:rsidR="00512558" w:rsidRDefault="00512558" w:rsidP="00A31B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65FCD28F" w14:textId="77777777" w:rsidR="00512558" w:rsidRPr="00A9197C" w:rsidRDefault="00512558" w:rsidP="00A31B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 xml:space="preserve">list of DNS server identifier (consisting of IP address and port) </w:t>
            </w:r>
            <w:r>
              <w:rPr>
                <w:rFonts w:cs="Arial"/>
                <w:szCs w:val="18"/>
                <w:lang w:eastAsia="zh-CN"/>
              </w:rPr>
              <w:t xml:space="preserve">and/or IP address(s) of the EAS in the local DN </w:t>
            </w:r>
            <w:r w:rsidRPr="00664900">
              <w:rPr>
                <w:rFonts w:cs="Arial"/>
                <w:szCs w:val="18"/>
                <w:lang w:eastAsia="zh-CN"/>
              </w:rPr>
              <w:t>for each DNAI.</w:t>
            </w:r>
            <w:r>
              <w:rPr>
                <w:rFonts w:cs="Arial"/>
                <w:szCs w:val="18"/>
                <w:lang w:eastAsia="zh-CN"/>
              </w:rPr>
              <w:t xml:space="preserve"> The key of map is the DNAI.</w:t>
            </w:r>
          </w:p>
        </w:tc>
        <w:tc>
          <w:tcPr>
            <w:tcW w:w="1344" w:type="dxa"/>
          </w:tcPr>
          <w:p w14:paraId="2F26B12F" w14:textId="77777777" w:rsidR="00512558" w:rsidRDefault="00512558" w:rsidP="00A31B78">
            <w:pPr>
              <w:pStyle w:val="TAL"/>
              <w:rPr>
                <w:rFonts w:cs="Arial"/>
                <w:szCs w:val="18"/>
              </w:rPr>
            </w:pPr>
          </w:p>
        </w:tc>
      </w:tr>
      <w:tr w:rsidR="00512558" w14:paraId="2C2DA229" w14:textId="77777777" w:rsidTr="00A31B78">
        <w:trPr>
          <w:trHeight w:val="128"/>
          <w:jc w:val="center"/>
        </w:trPr>
        <w:tc>
          <w:tcPr>
            <w:tcW w:w="1880" w:type="dxa"/>
          </w:tcPr>
          <w:p w14:paraId="09B476AB" w14:textId="77777777" w:rsidR="00512558" w:rsidRDefault="00512558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1701" w:type="dxa"/>
          </w:tcPr>
          <w:p w14:paraId="6B392981" w14:textId="77777777" w:rsidR="00512558" w:rsidRDefault="00512558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709" w:type="dxa"/>
          </w:tcPr>
          <w:p w14:paraId="0AFA1A3A" w14:textId="77777777" w:rsidR="00512558" w:rsidRDefault="00512558" w:rsidP="00A31B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7CCC6F6" w14:textId="77777777" w:rsidR="00512558" w:rsidRDefault="00512558" w:rsidP="00A31B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45F9A56E" w14:textId="77777777" w:rsidR="00512558" w:rsidRPr="00A9197C" w:rsidRDefault="00512558" w:rsidP="00A31B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>DNN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154C538A" w14:textId="77777777" w:rsidR="00512558" w:rsidRDefault="00512558" w:rsidP="00A31B78">
            <w:pPr>
              <w:pStyle w:val="TAL"/>
              <w:rPr>
                <w:rFonts w:cs="Arial"/>
                <w:szCs w:val="18"/>
              </w:rPr>
            </w:pPr>
          </w:p>
        </w:tc>
      </w:tr>
      <w:tr w:rsidR="00512558" w14:paraId="5D43DBFF" w14:textId="77777777" w:rsidTr="00A31B78">
        <w:trPr>
          <w:trHeight w:val="128"/>
          <w:jc w:val="center"/>
        </w:trPr>
        <w:tc>
          <w:tcPr>
            <w:tcW w:w="1880" w:type="dxa"/>
          </w:tcPr>
          <w:p w14:paraId="6DB2CE3E" w14:textId="77777777" w:rsidR="00512558" w:rsidRDefault="00512558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fqdnPatternList</w:t>
            </w:r>
          </w:p>
        </w:tc>
        <w:tc>
          <w:tcPr>
            <w:tcW w:w="1701" w:type="dxa"/>
          </w:tcPr>
          <w:p w14:paraId="7F9F0812" w14:textId="77777777" w:rsidR="00512558" w:rsidRDefault="00512558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array(FqdnPatternMatchingRule)</w:t>
            </w:r>
          </w:p>
        </w:tc>
        <w:tc>
          <w:tcPr>
            <w:tcW w:w="709" w:type="dxa"/>
          </w:tcPr>
          <w:p w14:paraId="13059BF1" w14:textId="77777777" w:rsidR="00512558" w:rsidRDefault="00512558" w:rsidP="00A31B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93C3AB3" w14:textId="77777777" w:rsidR="00512558" w:rsidRDefault="00512558" w:rsidP="00A31B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76A4D02C" w14:textId="77777777" w:rsidR="00512558" w:rsidRDefault="00512558" w:rsidP="00A31B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Supported FQDN</w:t>
            </w:r>
            <w:r>
              <w:rPr>
                <w:rFonts w:cs="Arial"/>
                <w:szCs w:val="18"/>
                <w:lang w:eastAsia="zh-CN"/>
              </w:rPr>
              <w:t xml:space="preserve"> pattern</w:t>
            </w:r>
            <w:r w:rsidRPr="00A9197C">
              <w:rPr>
                <w:rFonts w:cs="Arial"/>
                <w:szCs w:val="18"/>
                <w:lang w:eastAsia="zh-CN"/>
              </w:rPr>
              <w:t>(s) for application(s) deployed in the Local part of the DN</w:t>
            </w:r>
            <w:r>
              <w:rPr>
                <w:rFonts w:cs="Arial"/>
                <w:szCs w:val="18"/>
                <w:lang w:eastAsia="zh-CN"/>
              </w:rPr>
              <w:t xml:space="preserve"> where each FQDN pattern is described by a FQDN Pattern Matching Rule</w:t>
            </w:r>
            <w:r w:rsidRPr="00A9197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2BD31E73" w14:textId="77777777" w:rsidR="00512558" w:rsidRDefault="00512558" w:rsidP="00A31B78">
            <w:pPr>
              <w:pStyle w:val="TAL"/>
              <w:rPr>
                <w:rFonts w:cs="Arial"/>
                <w:szCs w:val="18"/>
              </w:rPr>
            </w:pPr>
          </w:p>
        </w:tc>
      </w:tr>
      <w:tr w:rsidR="00512558" w14:paraId="5C5285E4" w14:textId="77777777" w:rsidTr="00A31B78">
        <w:trPr>
          <w:trHeight w:val="128"/>
          <w:jc w:val="center"/>
        </w:trPr>
        <w:tc>
          <w:tcPr>
            <w:tcW w:w="1880" w:type="dxa"/>
          </w:tcPr>
          <w:p w14:paraId="0F5BA4A6" w14:textId="10873FFB" w:rsidR="00512558" w:rsidRDefault="00512558" w:rsidP="00A31B78">
            <w:pPr>
              <w:pStyle w:val="TAL"/>
              <w:rPr>
                <w:lang w:eastAsia="zh-CN"/>
              </w:rPr>
            </w:pPr>
            <w:ins w:id="36" w:author="ZTE" w:date="2023-08-09T22:09:00Z">
              <w:r w:rsidRPr="00512558">
                <w:rPr>
                  <w:lang w:eastAsia="zh-CN"/>
                </w:rPr>
                <w:t>internalGroupId</w:t>
              </w:r>
            </w:ins>
            <w:del w:id="37" w:author="ZTE" w:date="2023-08-09T22:09:00Z">
              <w:r w:rsidDel="00512558">
                <w:rPr>
                  <w:lang w:eastAsia="zh-CN"/>
                </w:rPr>
                <w:delText>interGroupId</w:delText>
              </w:r>
            </w:del>
          </w:p>
        </w:tc>
        <w:tc>
          <w:tcPr>
            <w:tcW w:w="1701" w:type="dxa"/>
          </w:tcPr>
          <w:p w14:paraId="49C83412" w14:textId="77777777" w:rsidR="00512558" w:rsidRDefault="00512558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GroupId</w:t>
            </w:r>
          </w:p>
        </w:tc>
        <w:tc>
          <w:tcPr>
            <w:tcW w:w="709" w:type="dxa"/>
          </w:tcPr>
          <w:p w14:paraId="2082601F" w14:textId="77777777" w:rsidR="00512558" w:rsidRDefault="00512558" w:rsidP="00A31B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4AE46F9" w14:textId="77777777" w:rsidR="00512558" w:rsidRDefault="00512558" w:rsidP="00A31B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6CE5A3C2" w14:textId="77777777" w:rsidR="00512558" w:rsidRPr="00A9197C" w:rsidRDefault="00512558" w:rsidP="00A31B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40C8397F" w14:textId="77777777" w:rsidR="00512558" w:rsidRDefault="00512558" w:rsidP="00A31B78">
            <w:pPr>
              <w:pStyle w:val="TAL"/>
              <w:rPr>
                <w:rFonts w:cs="Arial"/>
                <w:szCs w:val="18"/>
              </w:rPr>
            </w:pPr>
          </w:p>
        </w:tc>
      </w:tr>
      <w:tr w:rsidR="00512558" w14:paraId="1657B373" w14:textId="77777777" w:rsidTr="00A31B78">
        <w:trPr>
          <w:trHeight w:val="128"/>
          <w:jc w:val="center"/>
        </w:trPr>
        <w:tc>
          <w:tcPr>
            <w:tcW w:w="1880" w:type="dxa"/>
          </w:tcPr>
          <w:p w14:paraId="64E763FA" w14:textId="77777777" w:rsidR="00512558" w:rsidRDefault="00512558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701" w:type="dxa"/>
          </w:tcPr>
          <w:p w14:paraId="1BF35A18" w14:textId="77777777" w:rsidR="00512558" w:rsidRDefault="00512558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709" w:type="dxa"/>
          </w:tcPr>
          <w:p w14:paraId="61D41040" w14:textId="77777777" w:rsidR="00512558" w:rsidRDefault="00512558" w:rsidP="00A31B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F8056AC" w14:textId="77777777" w:rsidR="00512558" w:rsidRDefault="00512558" w:rsidP="00A31B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1989BBC9" w14:textId="77777777" w:rsidR="00512558" w:rsidRPr="00A9197C" w:rsidRDefault="00512558" w:rsidP="00A31B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53F5C371" w14:textId="77777777" w:rsidR="00512558" w:rsidRDefault="00512558" w:rsidP="00A31B7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53DED6" w14:textId="77777777" w:rsidR="00BF020C" w:rsidRPr="00E737DC" w:rsidRDefault="00BF020C" w:rsidP="00D13EFD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1DC7B" w14:textId="77777777" w:rsidR="000434EF" w:rsidRDefault="000434EF">
      <w:r>
        <w:separator/>
      </w:r>
    </w:p>
  </w:endnote>
  <w:endnote w:type="continuationSeparator" w:id="0">
    <w:p w14:paraId="42F5A6F3" w14:textId="77777777" w:rsidR="000434EF" w:rsidRDefault="0004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F7A93" w14:textId="77777777" w:rsidR="000434EF" w:rsidRDefault="000434EF">
      <w:r>
        <w:separator/>
      </w:r>
    </w:p>
  </w:footnote>
  <w:footnote w:type="continuationSeparator" w:id="0">
    <w:p w14:paraId="2E528429" w14:textId="77777777" w:rsidR="000434EF" w:rsidRDefault="00043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34EF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351F3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558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6A6C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54B4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F4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875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3A5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6CB8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A605E-4714-4A45-B465-0BC85F91E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28</cp:revision>
  <cp:lastPrinted>1900-01-01T08:00:00Z</cp:lastPrinted>
  <dcterms:created xsi:type="dcterms:W3CDTF">2023-03-30T07:55:00Z</dcterms:created>
  <dcterms:modified xsi:type="dcterms:W3CDTF">2023-08-14T10:07:00Z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